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15E284" w:rsidR="001E41F3" w:rsidRPr="008466BD" w:rsidRDefault="005A5048" w:rsidP="00F9582A">
      <w:pPr>
        <w:pStyle w:val="CRCoverPage"/>
        <w:tabs>
          <w:tab w:val="right" w:pos="9639"/>
        </w:tabs>
        <w:spacing w:after="0"/>
        <w:rPr>
          <w:b/>
          <w:i/>
          <w:noProof/>
          <w:sz w:val="28"/>
          <w:lang w:eastAsia="zh-CN"/>
        </w:rPr>
      </w:pPr>
      <w:r w:rsidRPr="0095635E">
        <w:rPr>
          <w:b/>
          <w:noProof/>
          <w:sz w:val="24"/>
        </w:rPr>
        <w:t>3GPP TSG RAN WG3 Meeting # 12</w:t>
      </w:r>
      <w:r w:rsidR="00E8134A">
        <w:rPr>
          <w:rFonts w:hint="eastAsia"/>
          <w:b/>
          <w:noProof/>
          <w:sz w:val="24"/>
          <w:lang w:eastAsia="zh-CN"/>
        </w:rPr>
        <w:t>9</w:t>
      </w:r>
      <w:r w:rsidR="00E6247F">
        <w:rPr>
          <w:rFonts w:hint="eastAsia"/>
          <w:b/>
          <w:noProof/>
          <w:sz w:val="24"/>
          <w:lang w:eastAsia="zh-CN"/>
        </w:rPr>
        <w:t>bis</w:t>
      </w:r>
      <w:r w:rsidR="001E41F3" w:rsidRPr="008466BD">
        <w:rPr>
          <w:b/>
          <w:i/>
          <w:noProof/>
          <w:sz w:val="28"/>
        </w:rPr>
        <w:tab/>
      </w:r>
      <w:r w:rsidR="004C74F6" w:rsidRPr="008B6837">
        <w:rPr>
          <w:b/>
          <w:noProof/>
          <w:sz w:val="28"/>
          <w:lang w:eastAsia="zh-CN"/>
        </w:rPr>
        <w:t>R3-2</w:t>
      </w:r>
      <w:r w:rsidR="009F6C74">
        <w:rPr>
          <w:rFonts w:hint="eastAsia"/>
          <w:b/>
          <w:noProof/>
          <w:sz w:val="28"/>
          <w:lang w:eastAsia="zh-CN"/>
        </w:rPr>
        <w:t>5</w:t>
      </w:r>
      <w:r w:rsidR="000446FE">
        <w:rPr>
          <w:rFonts w:hint="eastAsia"/>
          <w:b/>
          <w:noProof/>
          <w:sz w:val="28"/>
          <w:lang w:eastAsia="zh-CN"/>
        </w:rPr>
        <w:t>7264</w:t>
      </w:r>
    </w:p>
    <w:p w14:paraId="0C4FDF7B" w14:textId="05B540E2" w:rsidR="005A5048" w:rsidRPr="008466BD" w:rsidRDefault="00605744" w:rsidP="005A5048">
      <w:pPr>
        <w:pStyle w:val="CRCoverPage"/>
        <w:outlineLvl w:val="0"/>
        <w:rPr>
          <w:b/>
          <w:noProof/>
          <w:sz w:val="24"/>
        </w:rPr>
      </w:pPr>
      <w:r>
        <w:rPr>
          <w:b/>
          <w:noProof/>
          <w:sz w:val="24"/>
          <w:lang w:eastAsia="zh-CN"/>
        </w:rPr>
        <w:t>Prague, Czech, 13th</w:t>
      </w:r>
      <w:r w:rsidR="00E8134A" w:rsidRPr="00E8134A">
        <w:rPr>
          <w:b/>
          <w:noProof/>
          <w:sz w:val="24"/>
          <w:lang w:eastAsia="zh-CN"/>
        </w:rPr>
        <w:t xml:space="preserve"> – 17th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52E9D311" w:rsidR="001E41F3" w:rsidRPr="008466BD" w:rsidRDefault="004C74F6" w:rsidP="00BC1715">
            <w:pPr>
              <w:pStyle w:val="CRCoverPage"/>
              <w:spacing w:after="0"/>
              <w:jc w:val="right"/>
              <w:rPr>
                <w:b/>
                <w:noProof/>
                <w:sz w:val="28"/>
                <w:lang w:eastAsia="zh-CN"/>
              </w:rPr>
            </w:pPr>
            <w:r w:rsidRPr="008466BD">
              <w:rPr>
                <w:b/>
                <w:noProof/>
                <w:sz w:val="28"/>
                <w:lang w:eastAsia="zh-CN"/>
              </w:rPr>
              <w:t>3</w:t>
            </w:r>
            <w:r w:rsidR="0071404F">
              <w:rPr>
                <w:rFonts w:hint="eastAsia"/>
                <w:b/>
                <w:noProof/>
                <w:sz w:val="28"/>
                <w:lang w:eastAsia="zh-CN"/>
              </w:rPr>
              <w:t>7</w:t>
            </w:r>
            <w:r w:rsidRPr="008466BD">
              <w:rPr>
                <w:b/>
                <w:noProof/>
                <w:sz w:val="28"/>
                <w:lang w:eastAsia="zh-CN"/>
              </w:rPr>
              <w:t>.</w:t>
            </w:r>
            <w:r w:rsidR="00BC1715">
              <w:rPr>
                <w:rFonts w:hint="eastAsia"/>
                <w:b/>
                <w:noProof/>
                <w:sz w:val="28"/>
                <w:lang w:eastAsia="zh-CN"/>
              </w:rPr>
              <w:t>340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7BC1FAC5" w:rsidR="001E41F3" w:rsidRPr="008466BD" w:rsidRDefault="00D52991" w:rsidP="00D52991">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1C8CD347" w:rsidR="001E41F3" w:rsidRPr="008466BD" w:rsidRDefault="0031027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0EB9011B" w:rsidR="001E41F3" w:rsidRPr="008466BD" w:rsidRDefault="004C74F6" w:rsidP="00BC1715">
            <w:pPr>
              <w:pStyle w:val="CRCoverPage"/>
              <w:spacing w:after="0"/>
              <w:jc w:val="center"/>
              <w:rPr>
                <w:noProof/>
                <w:sz w:val="28"/>
                <w:lang w:eastAsia="zh-CN"/>
              </w:rPr>
            </w:pPr>
            <w:r w:rsidRPr="008466BD">
              <w:rPr>
                <w:b/>
                <w:noProof/>
                <w:sz w:val="28"/>
                <w:lang w:eastAsia="zh-CN"/>
              </w:rPr>
              <w:t>1</w:t>
            </w:r>
            <w:r w:rsidR="00BC1715">
              <w:rPr>
                <w:rFonts w:hint="eastAsia"/>
                <w:b/>
                <w:noProof/>
                <w:sz w:val="28"/>
                <w:lang w:eastAsia="zh-CN"/>
              </w:rPr>
              <w:t>9</w:t>
            </w:r>
            <w:r w:rsidRPr="008466BD">
              <w:rPr>
                <w:b/>
                <w:noProof/>
                <w:sz w:val="28"/>
                <w:lang w:eastAsia="zh-CN"/>
              </w:rPr>
              <w:t>.</w:t>
            </w:r>
            <w:r w:rsidR="00BC1715">
              <w:rPr>
                <w:rFonts w:hint="eastAsia"/>
                <w:b/>
                <w:noProof/>
                <w:sz w:val="28"/>
                <w:lang w:eastAsia="zh-CN"/>
              </w:rPr>
              <w:t>0</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C638B3"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6C07F097" w:rsidR="001E41F3" w:rsidRPr="008466BD" w:rsidRDefault="00336812" w:rsidP="001C3568">
            <w:pPr>
              <w:pStyle w:val="CRCoverPage"/>
              <w:spacing w:after="0"/>
              <w:ind w:left="100"/>
              <w:rPr>
                <w:noProof/>
                <w:lang w:eastAsia="zh-CN"/>
              </w:rPr>
            </w:pPr>
            <w:r>
              <w:rPr>
                <w:lang w:eastAsia="zh-CN"/>
              </w:rPr>
              <w:t>C</w:t>
            </w:r>
            <w:r>
              <w:rPr>
                <w:rFonts w:hint="eastAsia"/>
                <w:lang w:eastAsia="zh-CN"/>
              </w:rPr>
              <w:t>orrection on</w:t>
            </w:r>
            <w:r w:rsidR="00AD125A" w:rsidRPr="0039389A">
              <w:rPr>
                <w:noProof/>
                <w:lang w:eastAsia="zh-CN"/>
              </w:rPr>
              <w:t xml:space="preserve"> PDU Set based QoS handling</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5F945637" w:rsidR="001E41F3" w:rsidRPr="008466BD" w:rsidRDefault="004C74F6" w:rsidP="00E8134A">
            <w:pPr>
              <w:pStyle w:val="CRCoverPage"/>
              <w:spacing w:after="0"/>
              <w:ind w:left="100"/>
              <w:rPr>
                <w:noProof/>
                <w:lang w:eastAsia="zh-CN"/>
              </w:rPr>
            </w:pPr>
            <w:r w:rsidRPr="008466BD">
              <w:rPr>
                <w:noProof/>
                <w:lang w:eastAsia="zh-CN"/>
              </w:rPr>
              <w:t>CATT</w:t>
            </w:r>
            <w:r w:rsidR="00055E75">
              <w:rPr>
                <w:rFonts w:hint="eastAsia"/>
                <w:noProof/>
                <w:lang w:eastAsia="zh-CN"/>
              </w:rPr>
              <w:t xml:space="preserve">, </w:t>
            </w:r>
            <w:r w:rsidR="00055E75" w:rsidRPr="00055E75">
              <w:rPr>
                <w:noProof/>
                <w:lang w:eastAsia="zh-CN"/>
              </w:rPr>
              <w:t>Nokia, Nokia Shanghai Bell</w:t>
            </w:r>
            <w:r w:rsidR="00E35EF7">
              <w:rPr>
                <w:rFonts w:hint="eastAsia"/>
                <w:noProof/>
                <w:lang w:eastAsia="zh-CN"/>
              </w:rPr>
              <w:t>, Huawei, O</w:t>
            </w:r>
            <w:r w:rsidR="00A2682D">
              <w:rPr>
                <w:rFonts w:hint="eastAsia"/>
                <w:noProof/>
                <w:lang w:eastAsia="zh-CN"/>
              </w:rPr>
              <w:t>finno, ZTE</w:t>
            </w:r>
            <w:r w:rsidR="00DB1D24">
              <w:rPr>
                <w:rFonts w:hint="eastAsia"/>
                <w:noProof/>
                <w:lang w:eastAsia="zh-CN"/>
              </w:rPr>
              <w:t>, Ericsson</w:t>
            </w:r>
            <w:r w:rsidR="009F5848">
              <w:rPr>
                <w:rFonts w:hint="eastAsia"/>
                <w:noProof/>
                <w:lang w:eastAsia="zh-CN"/>
              </w:rPr>
              <w:t>, China Telecom</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61C6912" w:rsidR="001E41F3" w:rsidRPr="008466BD" w:rsidRDefault="004C74F6" w:rsidP="00CF4D2E">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40F59624" w:rsidR="001E41F3" w:rsidRPr="008466BD" w:rsidRDefault="00D52991">
            <w:pPr>
              <w:pStyle w:val="CRCoverPage"/>
              <w:spacing w:after="0"/>
              <w:ind w:left="100"/>
              <w:rPr>
                <w:noProof/>
                <w:lang w:eastAsia="zh-CN"/>
              </w:rPr>
            </w:pPr>
            <w:r>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BEC6811" w:rsidR="001E41F3" w:rsidRPr="008466BD" w:rsidRDefault="004C74F6" w:rsidP="00E35EF7">
            <w:pPr>
              <w:pStyle w:val="CRCoverPage"/>
              <w:spacing w:after="0"/>
              <w:ind w:left="100"/>
              <w:rPr>
                <w:noProof/>
                <w:lang w:eastAsia="zh-CN"/>
              </w:rPr>
            </w:pPr>
            <w:r w:rsidRPr="008466BD">
              <w:rPr>
                <w:noProof/>
                <w:lang w:eastAsia="zh-CN"/>
              </w:rPr>
              <w:t>202</w:t>
            </w:r>
            <w:r w:rsidR="009F6C74">
              <w:rPr>
                <w:rFonts w:hint="eastAsia"/>
                <w:noProof/>
                <w:lang w:eastAsia="zh-CN"/>
              </w:rPr>
              <w:t>5</w:t>
            </w:r>
            <w:r w:rsidR="00E35EF7">
              <w:rPr>
                <w:rFonts w:hint="eastAsia"/>
                <w:noProof/>
                <w:lang w:eastAsia="zh-CN"/>
              </w:rPr>
              <w:t>-10</w:t>
            </w:r>
            <w:r w:rsidRPr="008466BD">
              <w:rPr>
                <w:noProof/>
                <w:lang w:eastAsia="zh-CN"/>
              </w:rPr>
              <w:t>-</w:t>
            </w:r>
            <w:r w:rsidR="00E35EF7">
              <w:rPr>
                <w:rFonts w:hint="eastAsia"/>
                <w:noProof/>
                <w:lang w:eastAsia="zh-CN"/>
              </w:rPr>
              <w:t>16</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bookmarkStart w:id="1" w:name="_GoBack"/>
            <w:bookmarkEnd w:id="1"/>
            <w:r w:rsidRPr="008466BD">
              <w:rPr>
                <w:b/>
                <w:i/>
                <w:noProof/>
              </w:rPr>
              <w:t>Release:</w:t>
            </w:r>
          </w:p>
        </w:tc>
        <w:tc>
          <w:tcPr>
            <w:tcW w:w="2127" w:type="dxa"/>
            <w:tcBorders>
              <w:right w:val="single" w:sz="4" w:space="0" w:color="auto"/>
            </w:tcBorders>
            <w:shd w:val="pct30" w:color="FFFF00" w:fill="auto"/>
          </w:tcPr>
          <w:p w14:paraId="6C870B98" w14:textId="5E2870FA" w:rsidR="001E41F3" w:rsidRPr="008466BD" w:rsidRDefault="004C74F6" w:rsidP="00D52991">
            <w:pPr>
              <w:pStyle w:val="CRCoverPage"/>
              <w:spacing w:after="0"/>
              <w:ind w:left="100"/>
              <w:rPr>
                <w:noProof/>
                <w:lang w:eastAsia="zh-CN"/>
              </w:rPr>
            </w:pPr>
            <w:r w:rsidRPr="008466BD">
              <w:rPr>
                <w:noProof/>
                <w:lang w:eastAsia="zh-CN"/>
              </w:rPr>
              <w:t>Rel-1</w:t>
            </w:r>
            <w:r w:rsidR="00D52991">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AC606" w:rsidR="00D50D93" w:rsidRPr="008466BD" w:rsidRDefault="00D52991" w:rsidP="00DF4B84">
            <w:pPr>
              <w:pStyle w:val="CRCoverPage"/>
              <w:spacing w:after="0"/>
              <w:rPr>
                <w:noProof/>
                <w:lang w:eastAsia="zh-CN"/>
              </w:rPr>
            </w:pPr>
            <w:r w:rsidRPr="00D52991">
              <w:rPr>
                <w:noProof/>
                <w:lang w:eastAsia="zh-CN"/>
              </w:rPr>
              <w:t xml:space="preserve">DL PDU Set Information Marking Support Indication </w:t>
            </w:r>
            <w:r>
              <w:rPr>
                <w:rFonts w:hint="eastAsia"/>
                <w:noProof/>
                <w:lang w:eastAsia="zh-CN"/>
              </w:rPr>
              <w:t>can be sent to SN d</w:t>
            </w:r>
            <w:r w:rsidRPr="00D52991">
              <w:rPr>
                <w:noProof/>
                <w:lang w:eastAsia="zh-CN"/>
              </w:rPr>
              <w:t>uring the SN Addition Preparation procedure and the MN initiated SN modification procedure</w:t>
            </w:r>
            <w:r>
              <w:rPr>
                <w:rFonts w:hint="eastAsia"/>
                <w:noProof/>
                <w:lang w:eastAsia="zh-CN"/>
              </w:rPr>
              <w:t xml:space="preserve"> but the description in stage-2 is missing.</w:t>
            </w: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31C656EC" w14:textId="7261EAEC" w:rsidR="00D50D93" w:rsidRPr="008466BD" w:rsidRDefault="00D52991" w:rsidP="003F0B88">
            <w:pPr>
              <w:pStyle w:val="CRCoverPage"/>
              <w:spacing w:after="0"/>
              <w:rPr>
                <w:noProof/>
                <w:lang w:eastAsia="zh-CN"/>
              </w:rPr>
            </w:pPr>
            <w:r>
              <w:rPr>
                <w:noProof/>
                <w:lang w:eastAsia="zh-CN"/>
              </w:rPr>
              <w:t>A</w:t>
            </w:r>
            <w:r>
              <w:rPr>
                <w:rFonts w:hint="eastAsia"/>
                <w:noProof/>
                <w:lang w:eastAsia="zh-CN"/>
              </w:rPr>
              <w:t xml:space="preserve">dd the </w:t>
            </w:r>
            <w:r w:rsidRPr="00D52991">
              <w:t>DL PDU Set Information Marking Support Indication</w:t>
            </w:r>
            <w:r w:rsidR="0039389A">
              <w:rPr>
                <w:rFonts w:hint="eastAsia"/>
                <w:lang w:eastAsia="zh-CN"/>
              </w:rPr>
              <w:t xml:space="preserve"> in the </w:t>
            </w:r>
            <w:r w:rsidR="0039389A">
              <w:rPr>
                <w:rFonts w:hint="eastAsia"/>
                <w:noProof/>
                <w:lang w:eastAsia="zh-CN"/>
              </w:rPr>
              <w:t>description of</w:t>
            </w:r>
            <w:r w:rsidR="0039389A">
              <w:t xml:space="preserve"> </w:t>
            </w:r>
            <w:r w:rsidR="0039389A" w:rsidRPr="0039389A">
              <w:rPr>
                <w:noProof/>
                <w:lang w:eastAsia="zh-CN"/>
              </w:rPr>
              <w:t>PDU Set based QoS handling</w:t>
            </w:r>
            <w:r w:rsidR="0039389A">
              <w:rPr>
                <w:rFonts w:hint="eastAsia"/>
                <w:noProof/>
                <w:lang w:eastAsia="zh-CN"/>
              </w:rPr>
              <w:t xml:space="preserve"> for DC case</w:t>
            </w:r>
            <w:r w:rsidR="008D32CB">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B071A" w:rsidR="001E41F3" w:rsidRPr="008466BD" w:rsidRDefault="00D52991" w:rsidP="00DF4B84">
            <w:pPr>
              <w:pStyle w:val="CRCoverPage"/>
              <w:spacing w:after="0"/>
              <w:rPr>
                <w:noProof/>
              </w:rPr>
            </w:pPr>
            <w:r>
              <w:rPr>
                <w:noProof/>
                <w:lang w:eastAsia="zh-CN"/>
              </w:rPr>
              <w:t>C</w:t>
            </w:r>
            <w:r>
              <w:rPr>
                <w:rFonts w:hint="eastAsia"/>
                <w:noProof/>
                <w:lang w:eastAsia="zh-CN"/>
              </w:rPr>
              <w:t>annot support</w:t>
            </w:r>
            <w:r>
              <w:rPr>
                <w:rFonts w:hint="eastAsia"/>
                <w:lang w:val="en-US" w:eastAsia="zh-CN"/>
              </w:rPr>
              <w:t xml:space="preserve"> PDU Set </w:t>
            </w:r>
            <w:proofErr w:type="gramStart"/>
            <w:r>
              <w:rPr>
                <w:rFonts w:hint="eastAsia"/>
                <w:lang w:val="en-US" w:eastAsia="zh-CN"/>
              </w:rPr>
              <w:t>based</w:t>
            </w:r>
            <w:proofErr w:type="gramEnd"/>
            <w:r>
              <w:rPr>
                <w:rFonts w:hint="eastAsia"/>
                <w:lang w:val="en-US" w:eastAsia="zh-CN"/>
              </w:rPr>
              <w:t xml:space="preserve"> QoS handling without PDU set QoS parameters</w:t>
            </w:r>
            <w:r w:rsidR="002B331B">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8F421" w:rsidR="001E41F3" w:rsidRPr="008466BD" w:rsidRDefault="00AD125A" w:rsidP="00DF4B84">
            <w:pPr>
              <w:pStyle w:val="CRCoverPage"/>
              <w:spacing w:after="0"/>
              <w:rPr>
                <w:noProof/>
                <w:lang w:eastAsia="zh-CN"/>
              </w:rPr>
            </w:pPr>
            <w:r>
              <w:rPr>
                <w:rFonts w:hint="eastAsia"/>
                <w:lang w:eastAsia="zh-CN"/>
              </w:rPr>
              <w:t>13</w:t>
            </w:r>
            <w:r w:rsidRPr="006416F3">
              <w:rPr>
                <w:rFonts w:hint="eastAsia"/>
                <w:lang w:eastAsia="zh-CN"/>
              </w:rPr>
              <w:t>.</w:t>
            </w:r>
            <w:r w:rsidR="00E35EF7">
              <w:rPr>
                <w:rFonts w:hint="eastAsia"/>
                <w:lang w:eastAsia="zh-CN"/>
              </w:rPr>
              <w:t>5.2</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136EE3" w:rsidR="001E41F3" w:rsidRPr="008466BD" w:rsidRDefault="006416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15AC2"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4C9DB84E" w:rsidR="00C14317" w:rsidRPr="008466BD" w:rsidRDefault="00AD125A" w:rsidP="00493F71">
            <w:pPr>
              <w:pStyle w:val="CRCoverPage"/>
              <w:spacing w:after="0"/>
              <w:ind w:left="99"/>
              <w:rPr>
                <w:noProof/>
                <w:lang w:eastAsia="zh-CN"/>
              </w:rPr>
            </w:pPr>
            <w:r w:rsidRPr="00224BFF">
              <w:rPr>
                <w:noProof/>
              </w:rPr>
              <w:t xml:space="preserve">TS/TR </w:t>
            </w:r>
            <w:r w:rsidR="00493F71">
              <w:rPr>
                <w:rFonts w:hint="eastAsia"/>
                <w:noProof/>
                <w:lang w:eastAsia="zh-CN"/>
              </w:rPr>
              <w:t>38.423</w:t>
            </w:r>
            <w:r w:rsidRPr="00224BFF">
              <w:rPr>
                <w:noProof/>
              </w:rPr>
              <w:t xml:space="preserve"> CR </w:t>
            </w:r>
            <w:r w:rsidR="00B740F8" w:rsidRPr="00B740F8">
              <w:rPr>
                <w:noProof/>
              </w:rPr>
              <w:t>1551</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76F69ED7" w:rsidR="001E41F3" w:rsidRPr="008466BD" w:rsidRDefault="00C14317" w:rsidP="00C14317">
            <w:pPr>
              <w:pStyle w:val="CRCoverPage"/>
              <w:spacing w:after="0"/>
              <w:ind w:left="99"/>
              <w:rPr>
                <w:noProof/>
                <w:lang w:eastAsia="zh-CN"/>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6E388282" w:rsidR="001E41F3" w:rsidRPr="008466BD" w:rsidRDefault="00C14317" w:rsidP="00E84C85">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D62CAF" w:rsidR="009F6C74" w:rsidRPr="008466BD" w:rsidRDefault="00310274" w:rsidP="001D3287">
            <w:pPr>
              <w:pStyle w:val="CRCoverPage"/>
              <w:spacing w:after="0"/>
              <w:ind w:left="100"/>
              <w:rPr>
                <w:noProof/>
                <w:lang w:eastAsia="zh-CN"/>
              </w:rPr>
            </w:pPr>
            <w:r>
              <w:rPr>
                <w:rFonts w:hint="eastAsia"/>
                <w:noProof/>
                <w:lang w:eastAsia="zh-CN"/>
              </w:rPr>
              <w:t xml:space="preserve">Rev1. </w:t>
            </w:r>
            <w:r>
              <w:rPr>
                <w:noProof/>
                <w:lang w:eastAsia="zh-CN"/>
              </w:rPr>
              <w:t>U</w:t>
            </w:r>
            <w:r>
              <w:rPr>
                <w:rFonts w:hint="eastAsia"/>
                <w:noProof/>
                <w:lang w:eastAsia="zh-CN"/>
              </w:rPr>
              <w:t xml:space="preserve">pdate cover page and use </w:t>
            </w:r>
            <w:r w:rsidRPr="00310274">
              <w:rPr>
                <w:noProof/>
                <w:lang w:eastAsia="zh-CN"/>
              </w:rPr>
              <w:t>V19.0.0</w:t>
            </w:r>
            <w:r>
              <w:rPr>
                <w:rFonts w:hint="eastAsia"/>
                <w:noProof/>
                <w:lang w:eastAsia="zh-CN"/>
              </w:rPr>
              <w:t xml:space="preserve"> specification</w:t>
            </w:r>
          </w:p>
        </w:tc>
      </w:tr>
    </w:tbl>
    <w:p w14:paraId="1557EA72" w14:textId="77777777" w:rsidR="001E41F3" w:rsidRPr="008466BD" w:rsidRDefault="001E41F3">
      <w:pPr>
        <w:rPr>
          <w:noProof/>
          <w:lang w:eastAsia="zh-CN"/>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078C358B" w14:textId="384CFA96" w:rsidR="00831791" w:rsidRDefault="00CD012C" w:rsidP="00E84C85">
      <w:pPr>
        <w:jc w:val="center"/>
        <w:rPr>
          <w:noProof/>
          <w:lang w:eastAsia="zh-CN"/>
        </w:rPr>
      </w:pPr>
      <w:r w:rsidRPr="008466BD">
        <w:rPr>
          <w:noProof/>
          <w:lang w:eastAsia="zh-CN"/>
        </w:rPr>
        <w:lastRenderedPageBreak/>
        <w:t>///////////////////////////////////////////////////////////////////////</w:t>
      </w:r>
      <w:r w:rsidR="006D1519">
        <w:rPr>
          <w:rFonts w:hint="eastAsia"/>
          <w:noProof/>
          <w:lang w:eastAsia="zh-CN"/>
        </w:rPr>
        <w:t>start</w:t>
      </w:r>
      <w:r w:rsidRPr="008466BD">
        <w:rPr>
          <w:noProof/>
          <w:lang w:eastAsia="zh-CN"/>
        </w:rPr>
        <w:t>///////////////////////////////////////////////////////////////////////</w:t>
      </w:r>
    </w:p>
    <w:p w14:paraId="702D4E94" w14:textId="77777777" w:rsidR="00310274" w:rsidRPr="00981CE4" w:rsidRDefault="00310274" w:rsidP="00310274">
      <w:pPr>
        <w:pStyle w:val="2"/>
      </w:pPr>
      <w:bookmarkStart w:id="2" w:name="_Toc210942398"/>
      <w:r w:rsidRPr="00981CE4">
        <w:t>13.5</w:t>
      </w:r>
      <w:r w:rsidRPr="00981CE4">
        <w:tab/>
      </w:r>
      <w:proofErr w:type="spellStart"/>
      <w:r w:rsidRPr="00981CE4">
        <w:t>eXtended</w:t>
      </w:r>
      <w:proofErr w:type="spellEnd"/>
      <w:r w:rsidRPr="00981CE4">
        <w:t xml:space="preserve"> Reality Services</w:t>
      </w:r>
      <w:bookmarkEnd w:id="2"/>
    </w:p>
    <w:p w14:paraId="152C7343" w14:textId="77777777" w:rsidR="00310274" w:rsidRPr="00981CE4" w:rsidRDefault="00310274" w:rsidP="00310274">
      <w:pPr>
        <w:pStyle w:val="3"/>
      </w:pPr>
      <w:bookmarkStart w:id="3" w:name="_Toc210942399"/>
      <w:r w:rsidRPr="00981CE4">
        <w:t>13.5.1</w:t>
      </w:r>
      <w:r w:rsidRPr="00981CE4">
        <w:tab/>
        <w:t>Overview</w:t>
      </w:r>
      <w:bookmarkEnd w:id="3"/>
    </w:p>
    <w:p w14:paraId="654E8F9A" w14:textId="77777777" w:rsidR="00310274" w:rsidRPr="00981CE4" w:rsidRDefault="00310274" w:rsidP="00310274">
      <w:pPr>
        <w:rPr>
          <w:rFonts w:eastAsia="Malgun Gothic"/>
        </w:rPr>
      </w:pPr>
      <w:r w:rsidRPr="00981CE4">
        <w:rPr>
          <w:rFonts w:eastAsia="Malgun Gothic"/>
        </w:rPr>
        <w:t xml:space="preserve">The </w:t>
      </w:r>
      <w:proofErr w:type="spellStart"/>
      <w:r w:rsidRPr="00981CE4">
        <w:rPr>
          <w:rFonts w:eastAsia="Malgun Gothic" w:hint="eastAsia"/>
        </w:rPr>
        <w:t>eXtended</w:t>
      </w:r>
      <w:proofErr w:type="spellEnd"/>
      <w:r w:rsidRPr="00981CE4">
        <w:rPr>
          <w:rFonts w:eastAsia="Malgun Gothic" w:hint="eastAsia"/>
        </w:rPr>
        <w:t xml:space="preserve"> Reality Services</w:t>
      </w:r>
      <w:r w:rsidRPr="00981CE4">
        <w:rPr>
          <w:rFonts w:eastAsia="Malgun Gothic"/>
        </w:rPr>
        <w:t xml:space="preserve"> as described in TS 38.300 [3] is extended to address the NR-DC operation.</w:t>
      </w:r>
    </w:p>
    <w:p w14:paraId="11E804FA" w14:textId="77777777" w:rsidR="00310274" w:rsidRPr="00981CE4" w:rsidRDefault="00310274" w:rsidP="00310274">
      <w:pPr>
        <w:pStyle w:val="3"/>
      </w:pPr>
      <w:bookmarkStart w:id="4" w:name="_Toc210942400"/>
      <w:r w:rsidRPr="00981CE4">
        <w:t>13.5.2</w:t>
      </w:r>
      <w:r w:rsidRPr="00981CE4">
        <w:tab/>
        <w:t>Awareness</w:t>
      </w:r>
      <w:bookmarkEnd w:id="4"/>
    </w:p>
    <w:p w14:paraId="0D13B23B" w14:textId="78D58CBF" w:rsidR="00310274" w:rsidRPr="00981CE4" w:rsidRDefault="00310274" w:rsidP="00310274">
      <w:r w:rsidRPr="00981CE4">
        <w:rPr>
          <w:rFonts w:hint="eastAsia"/>
        </w:rPr>
        <w:t xml:space="preserve">During the SN </w:t>
      </w:r>
      <w:r w:rsidRPr="00981CE4">
        <w:t>Addition</w:t>
      </w:r>
      <w:r w:rsidRPr="00981CE4">
        <w:rPr>
          <w:rFonts w:hint="eastAsia"/>
        </w:rPr>
        <w:t xml:space="preserve"> </w:t>
      </w:r>
      <w:r w:rsidRPr="00981CE4">
        <w:t xml:space="preserve">Preparation </w:t>
      </w:r>
      <w:r w:rsidRPr="00981CE4">
        <w:rPr>
          <w:rFonts w:hint="eastAsia"/>
        </w:rPr>
        <w:t xml:space="preserve">procedure and the MN initiated SN modification procedure, the MN may send the PDU Set QoS Parameters as part of the QoS profile </w:t>
      </w:r>
      <w:ins w:id="5" w:author="CATT" w:date="2025-09-29T16:06:00Z">
        <w:r>
          <w:rPr>
            <w:lang w:eastAsia="ko-KR"/>
          </w:rPr>
          <w:t>or the DL PDU Set Information Marking Support Indication</w:t>
        </w:r>
      </w:ins>
      <w:r w:rsidRPr="00981CE4">
        <w:rPr>
          <w:rFonts w:hint="eastAsia"/>
        </w:rPr>
        <w:t xml:space="preserve"> to the SN to enable PDU Set based QoS handling.</w:t>
      </w:r>
    </w:p>
    <w:p w14:paraId="47A938E1" w14:textId="77777777" w:rsidR="00310274" w:rsidRPr="00981CE4" w:rsidRDefault="00310274" w:rsidP="00310274">
      <w:r w:rsidRPr="00981CE4">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sidRPr="00981CE4">
        <w:rPr>
          <w:rFonts w:hint="eastAsia"/>
        </w:rPr>
        <w:t>of</w:t>
      </w:r>
      <w:r w:rsidRPr="00981CE4">
        <w:t xml:space="preserve"> the MN.</w:t>
      </w:r>
    </w:p>
    <w:p w14:paraId="41F7F976" w14:textId="77777777" w:rsidR="00310274" w:rsidRPr="00981CE4" w:rsidRDefault="00310274" w:rsidP="00310274">
      <w:r w:rsidRPr="00981CE4">
        <w:t xml:space="preserve">When the PDCP hosting </w:t>
      </w:r>
      <w:proofErr w:type="spellStart"/>
      <w:r w:rsidRPr="00981CE4">
        <w:t>gNB</w:t>
      </w:r>
      <w:proofErr w:type="spellEnd"/>
      <w:r w:rsidRPr="00981CE4">
        <w:t xml:space="preserve"> receives the End of Data Burst Indication from the UPF, it always provides the End of Data Burst Indication to the corresponding node when data transmission from the PDCP hosting node to the corresponding node is needed for the Data Burst.</w:t>
      </w:r>
    </w:p>
    <w:p w14:paraId="0928756B" w14:textId="33856928" w:rsidR="00310274" w:rsidRPr="00310274" w:rsidRDefault="00310274" w:rsidP="00310274">
      <w:pPr>
        <w:rPr>
          <w:lang w:eastAsia="zh-CN"/>
        </w:rPr>
      </w:pPr>
      <w:r w:rsidRPr="00981CE4">
        <w:t xml:space="preserve">When the PDCP hosting </w:t>
      </w:r>
      <w:proofErr w:type="spellStart"/>
      <w:r w:rsidRPr="00981CE4">
        <w:t>gNB</w:t>
      </w:r>
      <w:proofErr w:type="spellEnd"/>
      <w:r w:rsidRPr="00981CE4">
        <w:t xml:space="preserve"> receives the Burst Size and/or the Time </w:t>
      </w:r>
      <w:proofErr w:type="gramStart"/>
      <w:r w:rsidRPr="00981CE4">
        <w:t>To</w:t>
      </w:r>
      <w:proofErr w:type="gramEnd"/>
      <w:r w:rsidRPr="00981CE4">
        <w:t xml:space="preserve"> Next Burst from the UPF, it always provides the Burst Size and/or the Time To Next Burst to the corresponding node when data transmission from the PDCP hosting node to the corresponding node is needed for the Data Burst.</w:t>
      </w:r>
    </w:p>
    <w:p w14:paraId="3A2E8D4A" w14:textId="6CD27BB8" w:rsidR="0039389A" w:rsidRPr="00D52E2F" w:rsidRDefault="0039389A" w:rsidP="0039389A">
      <w:pPr>
        <w:jc w:val="center"/>
        <w:rPr>
          <w:noProof/>
          <w:lang w:eastAsia="zh-CN"/>
        </w:rPr>
      </w:pPr>
      <w:r w:rsidRPr="008466BD">
        <w:rPr>
          <w:noProof/>
          <w:lang w:eastAsia="zh-CN"/>
        </w:rPr>
        <w:t>///////////////////////////////////////</w:t>
      </w:r>
      <w:r>
        <w:rPr>
          <w:noProof/>
          <w:lang w:eastAsia="zh-CN"/>
        </w:rPr>
        <w:t>///////////////////////////////</w:t>
      </w:r>
      <w:r>
        <w:rPr>
          <w:rFonts w:hint="eastAsia"/>
          <w:noProof/>
          <w:lang w:eastAsia="zh-CN"/>
        </w:rPr>
        <w:t>End</w:t>
      </w:r>
      <w:r w:rsidRPr="008466BD">
        <w:rPr>
          <w:noProof/>
          <w:lang w:eastAsia="zh-CN"/>
        </w:rPr>
        <w:t>///////////////////////////////////////////////////////////////////////</w:t>
      </w:r>
    </w:p>
    <w:p w14:paraId="68C9CD36" w14:textId="209A7297" w:rsidR="001E41F3" w:rsidRPr="008466BD" w:rsidRDefault="001E41F3"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
    <w:sectPr w:rsidR="001E41F3" w:rsidRPr="008466BD" w:rsidSect="0039389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DB25A" w14:textId="77777777" w:rsidR="008B332F" w:rsidRDefault="008B332F">
      <w:r>
        <w:separator/>
      </w:r>
    </w:p>
  </w:endnote>
  <w:endnote w:type="continuationSeparator" w:id="0">
    <w:p w14:paraId="72609698" w14:textId="77777777" w:rsidR="008B332F" w:rsidRDefault="008B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1C14A" w14:textId="77777777" w:rsidR="008B332F" w:rsidRDefault="008B332F">
      <w:r>
        <w:separator/>
      </w:r>
    </w:p>
  </w:footnote>
  <w:footnote w:type="continuationSeparator" w:id="0">
    <w:p w14:paraId="5D47FD69" w14:textId="77777777" w:rsidR="008B332F" w:rsidRDefault="008B3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3A81" w:rsidRDefault="002B3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3A81" w:rsidRDefault="002B3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3A81" w:rsidRDefault="002B3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nsid w:val="7CFF1286"/>
    <w:multiLevelType w:val="hybridMultilevel"/>
    <w:tmpl w:val="956A9C50"/>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DF030BF"/>
    <w:multiLevelType w:val="hybridMultilevel"/>
    <w:tmpl w:val="7EC02A5E"/>
    <w:lvl w:ilvl="0" w:tplc="E626C570">
      <w:start w:val="1"/>
      <w:numFmt w:val="bullet"/>
      <w:lvlText w:val="-"/>
      <w:lvlJc w:val="left"/>
      <w:pPr>
        <w:ind w:left="-188" w:hanging="420"/>
      </w:pPr>
      <w:rPr>
        <w:rFonts w:ascii="Times New Roman" w:eastAsia="宋体" w:hAnsi="Times New Roman" w:cs="Times New Roman" w:hint="default"/>
        <w:i/>
      </w:rPr>
    </w:lvl>
    <w:lvl w:ilvl="1" w:tplc="04090003">
      <w:start w:val="1"/>
      <w:numFmt w:val="bullet"/>
      <w:lvlText w:val=""/>
      <w:lvlJc w:val="left"/>
      <w:pPr>
        <w:ind w:left="232" w:hanging="420"/>
      </w:pPr>
      <w:rPr>
        <w:rFonts w:ascii="Wingdings" w:hAnsi="Wingdings" w:hint="default"/>
      </w:rPr>
    </w:lvl>
    <w:lvl w:ilvl="2" w:tplc="04090005">
      <w:start w:val="1"/>
      <w:numFmt w:val="bullet"/>
      <w:lvlText w:val=""/>
      <w:lvlJc w:val="left"/>
      <w:pPr>
        <w:ind w:left="652" w:hanging="420"/>
      </w:pPr>
      <w:rPr>
        <w:rFonts w:ascii="Wingdings" w:hAnsi="Wingdings" w:hint="default"/>
      </w:rPr>
    </w:lvl>
    <w:lvl w:ilvl="3" w:tplc="04090001">
      <w:start w:val="1"/>
      <w:numFmt w:val="bullet"/>
      <w:lvlText w:val=""/>
      <w:lvlJc w:val="left"/>
      <w:pPr>
        <w:ind w:left="1072" w:hanging="420"/>
      </w:pPr>
      <w:rPr>
        <w:rFonts w:ascii="Wingdings" w:hAnsi="Wingdings" w:hint="default"/>
      </w:rPr>
    </w:lvl>
    <w:lvl w:ilvl="4" w:tplc="04090003">
      <w:start w:val="1"/>
      <w:numFmt w:val="bullet"/>
      <w:lvlText w:val=""/>
      <w:lvlJc w:val="left"/>
      <w:pPr>
        <w:ind w:left="1492" w:hanging="420"/>
      </w:pPr>
      <w:rPr>
        <w:rFonts w:ascii="Wingdings" w:hAnsi="Wingdings" w:hint="default"/>
      </w:rPr>
    </w:lvl>
    <w:lvl w:ilvl="5" w:tplc="04090005">
      <w:start w:val="1"/>
      <w:numFmt w:val="bullet"/>
      <w:lvlText w:val=""/>
      <w:lvlJc w:val="left"/>
      <w:pPr>
        <w:ind w:left="1912" w:hanging="420"/>
      </w:pPr>
      <w:rPr>
        <w:rFonts w:ascii="Wingdings" w:hAnsi="Wingdings" w:hint="default"/>
      </w:rPr>
    </w:lvl>
    <w:lvl w:ilvl="6" w:tplc="04090001">
      <w:start w:val="1"/>
      <w:numFmt w:val="bullet"/>
      <w:lvlText w:val=""/>
      <w:lvlJc w:val="left"/>
      <w:pPr>
        <w:ind w:left="2332" w:hanging="420"/>
      </w:pPr>
      <w:rPr>
        <w:rFonts w:ascii="Wingdings" w:hAnsi="Wingdings" w:hint="default"/>
      </w:rPr>
    </w:lvl>
    <w:lvl w:ilvl="7" w:tplc="04090003">
      <w:start w:val="1"/>
      <w:numFmt w:val="bullet"/>
      <w:lvlText w:val=""/>
      <w:lvlJc w:val="left"/>
      <w:pPr>
        <w:ind w:left="2752" w:hanging="420"/>
      </w:pPr>
      <w:rPr>
        <w:rFonts w:ascii="Wingdings" w:hAnsi="Wingdings" w:hint="default"/>
      </w:rPr>
    </w:lvl>
    <w:lvl w:ilvl="8" w:tplc="04090005">
      <w:start w:val="1"/>
      <w:numFmt w:val="bullet"/>
      <w:lvlText w:val=""/>
      <w:lvlJc w:val="left"/>
      <w:pPr>
        <w:ind w:left="3172"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 w:numId="19">
    <w:abstractNumId w:val="19"/>
  </w:num>
  <w:num w:numId="20">
    <w:abstractNumId w:val="19"/>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C7"/>
    <w:rsid w:val="00022E4A"/>
    <w:rsid w:val="00030B74"/>
    <w:rsid w:val="000314A0"/>
    <w:rsid w:val="000413AC"/>
    <w:rsid w:val="00043A90"/>
    <w:rsid w:val="000446FE"/>
    <w:rsid w:val="000469EB"/>
    <w:rsid w:val="00055E75"/>
    <w:rsid w:val="00063B85"/>
    <w:rsid w:val="00070E09"/>
    <w:rsid w:val="00080AC0"/>
    <w:rsid w:val="00091627"/>
    <w:rsid w:val="000A2DDE"/>
    <w:rsid w:val="000A3602"/>
    <w:rsid w:val="000A3CE8"/>
    <w:rsid w:val="000A6394"/>
    <w:rsid w:val="000B6D00"/>
    <w:rsid w:val="000B7FED"/>
    <w:rsid w:val="000C038A"/>
    <w:rsid w:val="000C6598"/>
    <w:rsid w:val="000D44B3"/>
    <w:rsid w:val="000D6365"/>
    <w:rsid w:val="000E7EFB"/>
    <w:rsid w:val="000F1E99"/>
    <w:rsid w:val="000F6D56"/>
    <w:rsid w:val="00100ED6"/>
    <w:rsid w:val="00103F43"/>
    <w:rsid w:val="001109C6"/>
    <w:rsid w:val="00125CEC"/>
    <w:rsid w:val="00145B7C"/>
    <w:rsid w:val="00145D43"/>
    <w:rsid w:val="00146E5C"/>
    <w:rsid w:val="001754A9"/>
    <w:rsid w:val="00181658"/>
    <w:rsid w:val="0018203F"/>
    <w:rsid w:val="00192C46"/>
    <w:rsid w:val="001A08B3"/>
    <w:rsid w:val="001A5E5A"/>
    <w:rsid w:val="001A7B60"/>
    <w:rsid w:val="001B52F0"/>
    <w:rsid w:val="001B5E16"/>
    <w:rsid w:val="001B691F"/>
    <w:rsid w:val="001B7A65"/>
    <w:rsid w:val="001C3568"/>
    <w:rsid w:val="001C5069"/>
    <w:rsid w:val="001D3287"/>
    <w:rsid w:val="001E41F3"/>
    <w:rsid w:val="001E5440"/>
    <w:rsid w:val="001F3525"/>
    <w:rsid w:val="00205EFE"/>
    <w:rsid w:val="0021731E"/>
    <w:rsid w:val="0025241A"/>
    <w:rsid w:val="00254FDE"/>
    <w:rsid w:val="0026004D"/>
    <w:rsid w:val="002622CD"/>
    <w:rsid w:val="002640DD"/>
    <w:rsid w:val="00275D12"/>
    <w:rsid w:val="00282D63"/>
    <w:rsid w:val="002831FB"/>
    <w:rsid w:val="00284B0C"/>
    <w:rsid w:val="00284FEB"/>
    <w:rsid w:val="002860C4"/>
    <w:rsid w:val="002B2819"/>
    <w:rsid w:val="002B331B"/>
    <w:rsid w:val="002B3A81"/>
    <w:rsid w:val="002B5741"/>
    <w:rsid w:val="002E472E"/>
    <w:rsid w:val="002E702A"/>
    <w:rsid w:val="00305409"/>
    <w:rsid w:val="00310274"/>
    <w:rsid w:val="00311F25"/>
    <w:rsid w:val="00336812"/>
    <w:rsid w:val="0033708C"/>
    <w:rsid w:val="00351E90"/>
    <w:rsid w:val="003609EF"/>
    <w:rsid w:val="00361843"/>
    <w:rsid w:val="0036231A"/>
    <w:rsid w:val="003709A0"/>
    <w:rsid w:val="003733A6"/>
    <w:rsid w:val="00374DD4"/>
    <w:rsid w:val="003903DD"/>
    <w:rsid w:val="0039389A"/>
    <w:rsid w:val="003A13D0"/>
    <w:rsid w:val="003E1A36"/>
    <w:rsid w:val="003F0B88"/>
    <w:rsid w:val="00407C17"/>
    <w:rsid w:val="00410371"/>
    <w:rsid w:val="004176AF"/>
    <w:rsid w:val="004242F1"/>
    <w:rsid w:val="0044584A"/>
    <w:rsid w:val="00467D4D"/>
    <w:rsid w:val="004874C3"/>
    <w:rsid w:val="00493F71"/>
    <w:rsid w:val="0049760B"/>
    <w:rsid w:val="004A133E"/>
    <w:rsid w:val="004A32B3"/>
    <w:rsid w:val="004B2E6F"/>
    <w:rsid w:val="004B75B7"/>
    <w:rsid w:val="004C5248"/>
    <w:rsid w:val="004C74F6"/>
    <w:rsid w:val="004E5642"/>
    <w:rsid w:val="00501532"/>
    <w:rsid w:val="0051272D"/>
    <w:rsid w:val="005141D9"/>
    <w:rsid w:val="0051580D"/>
    <w:rsid w:val="0054008B"/>
    <w:rsid w:val="00541E33"/>
    <w:rsid w:val="00547111"/>
    <w:rsid w:val="00552BDF"/>
    <w:rsid w:val="0057418B"/>
    <w:rsid w:val="00592D74"/>
    <w:rsid w:val="005965D9"/>
    <w:rsid w:val="005A5048"/>
    <w:rsid w:val="005E1A88"/>
    <w:rsid w:val="005E2C44"/>
    <w:rsid w:val="0060234E"/>
    <w:rsid w:val="00605744"/>
    <w:rsid w:val="00612CD1"/>
    <w:rsid w:val="00621188"/>
    <w:rsid w:val="006257ED"/>
    <w:rsid w:val="00625DC7"/>
    <w:rsid w:val="00631F42"/>
    <w:rsid w:val="006350EF"/>
    <w:rsid w:val="006366FA"/>
    <w:rsid w:val="00637D7A"/>
    <w:rsid w:val="006416F3"/>
    <w:rsid w:val="00646C9A"/>
    <w:rsid w:val="006538F7"/>
    <w:rsid w:val="00653DE4"/>
    <w:rsid w:val="00665C47"/>
    <w:rsid w:val="00670D1C"/>
    <w:rsid w:val="00676E60"/>
    <w:rsid w:val="00693476"/>
    <w:rsid w:val="00695808"/>
    <w:rsid w:val="006A2E47"/>
    <w:rsid w:val="006B46FB"/>
    <w:rsid w:val="006C4D21"/>
    <w:rsid w:val="006C545E"/>
    <w:rsid w:val="006C7924"/>
    <w:rsid w:val="006D1519"/>
    <w:rsid w:val="006D37D9"/>
    <w:rsid w:val="006E21FB"/>
    <w:rsid w:val="00703725"/>
    <w:rsid w:val="0071404F"/>
    <w:rsid w:val="00734379"/>
    <w:rsid w:val="00741391"/>
    <w:rsid w:val="00745C12"/>
    <w:rsid w:val="00750959"/>
    <w:rsid w:val="00753809"/>
    <w:rsid w:val="007604B3"/>
    <w:rsid w:val="00792342"/>
    <w:rsid w:val="007977A8"/>
    <w:rsid w:val="007B5009"/>
    <w:rsid w:val="007B512A"/>
    <w:rsid w:val="007C2097"/>
    <w:rsid w:val="007D5D3E"/>
    <w:rsid w:val="007D6A07"/>
    <w:rsid w:val="007F7259"/>
    <w:rsid w:val="008040A8"/>
    <w:rsid w:val="00805688"/>
    <w:rsid w:val="00806340"/>
    <w:rsid w:val="00806A65"/>
    <w:rsid w:val="00820C77"/>
    <w:rsid w:val="008224D0"/>
    <w:rsid w:val="008248C0"/>
    <w:rsid w:val="008279FA"/>
    <w:rsid w:val="00830D57"/>
    <w:rsid w:val="00831791"/>
    <w:rsid w:val="00832151"/>
    <w:rsid w:val="008353EE"/>
    <w:rsid w:val="00837B59"/>
    <w:rsid w:val="00837C15"/>
    <w:rsid w:val="008466BD"/>
    <w:rsid w:val="00851CC6"/>
    <w:rsid w:val="008626E7"/>
    <w:rsid w:val="008641C6"/>
    <w:rsid w:val="00870EE7"/>
    <w:rsid w:val="008863B9"/>
    <w:rsid w:val="008865F0"/>
    <w:rsid w:val="008874C1"/>
    <w:rsid w:val="00896C40"/>
    <w:rsid w:val="008A0B0A"/>
    <w:rsid w:val="008A37F0"/>
    <w:rsid w:val="008A45A6"/>
    <w:rsid w:val="008A5950"/>
    <w:rsid w:val="008A6228"/>
    <w:rsid w:val="008B332F"/>
    <w:rsid w:val="008B6837"/>
    <w:rsid w:val="008D1696"/>
    <w:rsid w:val="008D32CB"/>
    <w:rsid w:val="008D3CCC"/>
    <w:rsid w:val="008E28FD"/>
    <w:rsid w:val="008F1AFC"/>
    <w:rsid w:val="008F3789"/>
    <w:rsid w:val="008F4A2E"/>
    <w:rsid w:val="008F686C"/>
    <w:rsid w:val="009148DE"/>
    <w:rsid w:val="00931038"/>
    <w:rsid w:val="00941E30"/>
    <w:rsid w:val="009531B0"/>
    <w:rsid w:val="009741B3"/>
    <w:rsid w:val="00975183"/>
    <w:rsid w:val="009777D9"/>
    <w:rsid w:val="00991B88"/>
    <w:rsid w:val="009A5753"/>
    <w:rsid w:val="009A579D"/>
    <w:rsid w:val="009C0B06"/>
    <w:rsid w:val="009D142F"/>
    <w:rsid w:val="009D181B"/>
    <w:rsid w:val="009E16E6"/>
    <w:rsid w:val="009E3297"/>
    <w:rsid w:val="009F1CD3"/>
    <w:rsid w:val="009F5848"/>
    <w:rsid w:val="009F6C74"/>
    <w:rsid w:val="009F734F"/>
    <w:rsid w:val="00A112A0"/>
    <w:rsid w:val="00A1437C"/>
    <w:rsid w:val="00A246B6"/>
    <w:rsid w:val="00A2682D"/>
    <w:rsid w:val="00A3728A"/>
    <w:rsid w:val="00A4198B"/>
    <w:rsid w:val="00A43152"/>
    <w:rsid w:val="00A47E70"/>
    <w:rsid w:val="00A50CF0"/>
    <w:rsid w:val="00A66992"/>
    <w:rsid w:val="00A7671C"/>
    <w:rsid w:val="00A81FD7"/>
    <w:rsid w:val="00A851DE"/>
    <w:rsid w:val="00A95429"/>
    <w:rsid w:val="00AA2CBC"/>
    <w:rsid w:val="00AB2AA4"/>
    <w:rsid w:val="00AB5071"/>
    <w:rsid w:val="00AC1372"/>
    <w:rsid w:val="00AC5820"/>
    <w:rsid w:val="00AC5FBA"/>
    <w:rsid w:val="00AD125A"/>
    <w:rsid w:val="00AD1CD8"/>
    <w:rsid w:val="00AD6B53"/>
    <w:rsid w:val="00AD79AF"/>
    <w:rsid w:val="00AE1DAC"/>
    <w:rsid w:val="00AE59E8"/>
    <w:rsid w:val="00AF6A1E"/>
    <w:rsid w:val="00B17B06"/>
    <w:rsid w:val="00B258BB"/>
    <w:rsid w:val="00B63CCE"/>
    <w:rsid w:val="00B67B97"/>
    <w:rsid w:val="00B740F8"/>
    <w:rsid w:val="00B77535"/>
    <w:rsid w:val="00B92A2C"/>
    <w:rsid w:val="00B968C8"/>
    <w:rsid w:val="00BA3EC5"/>
    <w:rsid w:val="00BA51D9"/>
    <w:rsid w:val="00BB5A71"/>
    <w:rsid w:val="00BB5DFC"/>
    <w:rsid w:val="00BC0673"/>
    <w:rsid w:val="00BC1715"/>
    <w:rsid w:val="00BC1B49"/>
    <w:rsid w:val="00BD279D"/>
    <w:rsid w:val="00BD6BB8"/>
    <w:rsid w:val="00BF076C"/>
    <w:rsid w:val="00C128FF"/>
    <w:rsid w:val="00C14317"/>
    <w:rsid w:val="00C24ACA"/>
    <w:rsid w:val="00C31475"/>
    <w:rsid w:val="00C40079"/>
    <w:rsid w:val="00C617E3"/>
    <w:rsid w:val="00C66BA2"/>
    <w:rsid w:val="00C70B83"/>
    <w:rsid w:val="00C84452"/>
    <w:rsid w:val="00C870F6"/>
    <w:rsid w:val="00C9116F"/>
    <w:rsid w:val="00C95985"/>
    <w:rsid w:val="00CA38B2"/>
    <w:rsid w:val="00CA77A4"/>
    <w:rsid w:val="00CB2786"/>
    <w:rsid w:val="00CB5775"/>
    <w:rsid w:val="00CC5026"/>
    <w:rsid w:val="00CC68D0"/>
    <w:rsid w:val="00CD012C"/>
    <w:rsid w:val="00CD4C46"/>
    <w:rsid w:val="00CF1842"/>
    <w:rsid w:val="00CF2098"/>
    <w:rsid w:val="00CF4D2E"/>
    <w:rsid w:val="00D03F9A"/>
    <w:rsid w:val="00D06D51"/>
    <w:rsid w:val="00D11E2E"/>
    <w:rsid w:val="00D24991"/>
    <w:rsid w:val="00D34A93"/>
    <w:rsid w:val="00D47DA9"/>
    <w:rsid w:val="00D50255"/>
    <w:rsid w:val="00D50D93"/>
    <w:rsid w:val="00D52991"/>
    <w:rsid w:val="00D53823"/>
    <w:rsid w:val="00D608FA"/>
    <w:rsid w:val="00D66520"/>
    <w:rsid w:val="00D7126D"/>
    <w:rsid w:val="00D736A7"/>
    <w:rsid w:val="00D763E5"/>
    <w:rsid w:val="00D84AE9"/>
    <w:rsid w:val="00D9124E"/>
    <w:rsid w:val="00D94417"/>
    <w:rsid w:val="00D95BD7"/>
    <w:rsid w:val="00DB1D24"/>
    <w:rsid w:val="00DB5C8C"/>
    <w:rsid w:val="00DD02CF"/>
    <w:rsid w:val="00DD7BB9"/>
    <w:rsid w:val="00DE34CF"/>
    <w:rsid w:val="00DF4B84"/>
    <w:rsid w:val="00E13F3D"/>
    <w:rsid w:val="00E161B8"/>
    <w:rsid w:val="00E26E62"/>
    <w:rsid w:val="00E34898"/>
    <w:rsid w:val="00E35ABC"/>
    <w:rsid w:val="00E35EF7"/>
    <w:rsid w:val="00E41EA2"/>
    <w:rsid w:val="00E6247F"/>
    <w:rsid w:val="00E8134A"/>
    <w:rsid w:val="00E82D37"/>
    <w:rsid w:val="00E84C85"/>
    <w:rsid w:val="00E931D7"/>
    <w:rsid w:val="00EB09B7"/>
    <w:rsid w:val="00EC0F19"/>
    <w:rsid w:val="00ED3890"/>
    <w:rsid w:val="00EE7D7C"/>
    <w:rsid w:val="00EF3E3F"/>
    <w:rsid w:val="00EF4F79"/>
    <w:rsid w:val="00F25D98"/>
    <w:rsid w:val="00F300FB"/>
    <w:rsid w:val="00F6051E"/>
    <w:rsid w:val="00F61766"/>
    <w:rsid w:val="00F9582A"/>
    <w:rsid w:val="00FB0779"/>
    <w:rsid w:val="00FB6386"/>
    <w:rsid w:val="00FC07BE"/>
    <w:rsid w:val="00FD0B53"/>
    <w:rsid w:val="00FD69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DF4B8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DF4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50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85A34-9C94-4583-920A-ED6D7EF7A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547</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50</cp:revision>
  <cp:lastPrinted>1900-12-31T16:00:00Z</cp:lastPrinted>
  <dcterms:created xsi:type="dcterms:W3CDTF">2025-03-14T07:05:00Z</dcterms:created>
  <dcterms:modified xsi:type="dcterms:W3CDTF">2025-10-16T13:55:00Z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